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130AD9F7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40B48">
        <w:rPr>
          <w:rFonts w:ascii="Arial" w:hAnsi="Arial" w:cs="Arial"/>
          <w:b/>
          <w:sz w:val="22"/>
          <w:szCs w:val="22"/>
        </w:rPr>
        <w:t>1562</w:t>
      </w:r>
    </w:p>
    <w:p w14:paraId="51CC9681" w14:textId="541C09D1" w:rsidR="003A7B2F" w:rsidRDefault="00FF305E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BBE1E7C" w:rsidR="001E41F3" w:rsidRDefault="007A6E52">
            <w:pPr>
              <w:pStyle w:val="CRCoverPage"/>
              <w:spacing w:after="0"/>
              <w:jc w:val="center"/>
              <w:rPr>
                <w:noProof/>
              </w:rPr>
            </w:pPr>
            <w:r w:rsidRPr="007A6E52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C1A48" w:rsidR="001E41F3" w:rsidRPr="00410371" w:rsidRDefault="007A6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5080D" w:rsidR="001E41F3" w:rsidRPr="00410371" w:rsidRDefault="00440B48" w:rsidP="007A6E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A43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63BD5" w:rsidR="001E41F3" w:rsidRPr="00410371" w:rsidRDefault="007A6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21C51" w:rsidR="00F25D98" w:rsidRDefault="007A6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F52344" w:rsidR="00F25D98" w:rsidRDefault="007A6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2D9C5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aspects on Full EPC in each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8420F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BB4FB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984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A6E52"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AA106" w:rsidR="001E41F3" w:rsidRDefault="007A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23D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A6E5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4F5DD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security aspects on Full EPC for Store and Forward satellite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D2E9E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additions provide the option of using IOPS-based key separation mechanism in Full EPC in each satelitte deployment scenario, to limit the impact of a compromised HSS on UE security credentials.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D49C6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Huge impact on credentials in the event of an HSS compromise.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7802A" w:rsidR="001E41F3" w:rsidRDefault="007A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9BAF9" w14:textId="77777777" w:rsidR="007A6E52" w:rsidRDefault="007A6E52" w:rsidP="007A6E52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8D6B734" w14:textId="77777777" w:rsidR="007A6E52" w:rsidRDefault="007A6E52" w:rsidP="007A6E52">
      <w:pPr>
        <w:pStyle w:val="Heading8"/>
      </w:pPr>
      <w:bookmarkStart w:id="11" w:name="_Toc170466095"/>
      <w:bookmarkStart w:id="12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r>
        <w:rPr>
          <w:lang w:eastAsia="zh-CN"/>
        </w:rPr>
        <w:br/>
      </w:r>
      <w:bookmarkEnd w:id="1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203F0A14" w14:textId="77777777" w:rsidR="007A6E52" w:rsidRDefault="007A6E52" w:rsidP="007A6E52">
      <w:pPr>
        <w:pStyle w:val="Heading1"/>
      </w:pPr>
      <w:bookmarkStart w:id="13" w:name="_Toc106360925"/>
      <w:bookmarkEnd w:id="12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3"/>
    </w:p>
    <w:p w14:paraId="2D725FFB" w14:textId="77777777" w:rsidR="007A6E52" w:rsidRDefault="007A6E52" w:rsidP="007A6E52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17D8FB4D" w14:textId="77777777" w:rsidR="007A6E52" w:rsidRDefault="007A6E52" w:rsidP="007A6E52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</w:p>
    <w:p w14:paraId="7A2D67A6" w14:textId="77777777" w:rsidR="007A6E52" w:rsidRPr="008E3B97" w:rsidRDefault="007A6E52" w:rsidP="007A6E52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3AEE51BA" w14:textId="77777777" w:rsidR="007A6E52" w:rsidRDefault="007A6E52" w:rsidP="007A6E52">
      <w:pPr>
        <w:pStyle w:val="Heading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63C22150" w14:textId="77777777" w:rsidR="007A6E52" w:rsidRDefault="007A6E52" w:rsidP="007A6E52">
      <w:pPr>
        <w:pStyle w:val="EditorsNote"/>
        <w:rPr>
          <w:noProof/>
        </w:rPr>
      </w:pPr>
      <w:r>
        <w:rPr>
          <w:noProof/>
        </w:rPr>
        <w:t>Editor’s Note: This clause describes the security aspects of</w:t>
      </w:r>
      <w:r w:rsidRPr="007E1F22">
        <w:rPr>
          <w:noProof/>
        </w:rPr>
        <w:t xml:space="preserve"> Split MME architecture</w:t>
      </w:r>
      <w:r>
        <w:rPr>
          <w:noProof/>
        </w:rPr>
        <w:t xml:space="preserve"> </w:t>
      </w:r>
      <w:r w:rsidRPr="007E1F22">
        <w:rPr>
          <w:noProof/>
        </w:rPr>
        <w:t xml:space="preserve">to support </w:t>
      </w:r>
      <w:r>
        <w:rPr>
          <w:noProof/>
        </w:rPr>
        <w:t>S</w:t>
      </w:r>
      <w:r w:rsidRPr="007E1F22">
        <w:rPr>
          <w:noProof/>
        </w:rPr>
        <w:t xml:space="preserve">tore and </w:t>
      </w:r>
      <w:r>
        <w:rPr>
          <w:noProof/>
        </w:rPr>
        <w:t>F</w:t>
      </w:r>
      <w:r w:rsidRPr="007E1F22">
        <w:rPr>
          <w:noProof/>
        </w:rPr>
        <w:t xml:space="preserve">orward </w:t>
      </w:r>
      <w:r>
        <w:rPr>
          <w:noProof/>
        </w:rPr>
        <w:t>S</w:t>
      </w:r>
      <w:r w:rsidRPr="007E1F22">
        <w:rPr>
          <w:noProof/>
        </w:rPr>
        <w:t>atellite operation</w:t>
      </w:r>
      <w:r>
        <w:rPr>
          <w:noProof/>
        </w:rPr>
        <w:t>.</w:t>
      </w:r>
    </w:p>
    <w:p w14:paraId="2984E49D" w14:textId="77777777" w:rsidR="007A6E52" w:rsidRDefault="007A6E52" w:rsidP="007A6E52">
      <w:pPr>
        <w:rPr>
          <w:lang w:eastAsia="zh-CN"/>
        </w:rPr>
      </w:pPr>
    </w:p>
    <w:p w14:paraId="6A4319BF" w14:textId="77777777" w:rsidR="007A6E52" w:rsidRDefault="007A6E52" w:rsidP="007A6E52">
      <w:pPr>
        <w:pStyle w:val="Heading1"/>
      </w:pPr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3</w:t>
      </w:r>
      <w:r w:rsidRPr="00144E31">
        <w:tab/>
      </w:r>
      <w:r>
        <w:t xml:space="preserve">Security aspects of </w:t>
      </w:r>
      <w:r w:rsidRPr="007E1F22">
        <w:t>Full EPC in each satellite</w:t>
      </w:r>
    </w:p>
    <w:p w14:paraId="2B3FB5DD" w14:textId="7345651F" w:rsidR="007A6E52" w:rsidRPr="003601D2" w:rsidDel="00E475FB" w:rsidRDefault="007A6E52" w:rsidP="007A6E52">
      <w:pPr>
        <w:pStyle w:val="EditorsNote"/>
        <w:rPr>
          <w:del w:id="14" w:author="Philips International B.V. [NS]" w:date="2025-03-31T12:03:00Z" w16du:dateUtc="2025-03-31T10:03:00Z"/>
          <w:noProof/>
        </w:rPr>
      </w:pPr>
      <w:del w:id="15" w:author="Philips International B.V. [NS]" w:date="2025-03-31T12:03:00Z" w16du:dateUtc="2025-03-31T10:03:00Z">
        <w:r w:rsidDel="00E475FB">
          <w:rPr>
            <w:noProof/>
          </w:rPr>
          <w:delText>Editor’s Note: This clause describes the security aspects of</w:delText>
        </w:r>
        <w:r w:rsidRPr="007E1F22" w:rsidDel="00E475FB">
          <w:rPr>
            <w:noProof/>
          </w:rPr>
          <w:delText xml:space="preserve"> </w:delText>
        </w:r>
        <w:r w:rsidRPr="007E1F22" w:rsidDel="00E475FB">
          <w:delText>Full EPC in each satellite</w:delText>
        </w:r>
        <w:r w:rsidRPr="007E1F22" w:rsidDel="00E475FB">
          <w:rPr>
            <w:noProof/>
          </w:rPr>
          <w:delText xml:space="preserve"> architecture</w:delText>
        </w:r>
        <w:r w:rsidDel="00E475FB">
          <w:rPr>
            <w:noProof/>
          </w:rPr>
          <w:delText xml:space="preserve"> </w:delText>
        </w:r>
        <w:r w:rsidRPr="007E1F22" w:rsidDel="00E475FB">
          <w:rPr>
            <w:noProof/>
          </w:rPr>
          <w:delText xml:space="preserve">to support </w:delText>
        </w:r>
        <w:r w:rsidDel="00E475FB">
          <w:rPr>
            <w:noProof/>
          </w:rPr>
          <w:delText>S</w:delText>
        </w:r>
        <w:r w:rsidRPr="007E1F22" w:rsidDel="00E475FB">
          <w:rPr>
            <w:noProof/>
          </w:rPr>
          <w:delText xml:space="preserve">tore and </w:delText>
        </w:r>
        <w:r w:rsidDel="00E475FB">
          <w:rPr>
            <w:noProof/>
          </w:rPr>
          <w:delText>F</w:delText>
        </w:r>
        <w:r w:rsidRPr="007E1F22" w:rsidDel="00E475FB">
          <w:rPr>
            <w:noProof/>
          </w:rPr>
          <w:delText xml:space="preserve">orward </w:delText>
        </w:r>
        <w:r w:rsidDel="00E475FB">
          <w:rPr>
            <w:noProof/>
          </w:rPr>
          <w:delText>S</w:delText>
        </w:r>
        <w:r w:rsidRPr="007E1F22" w:rsidDel="00E475FB">
          <w:rPr>
            <w:noProof/>
          </w:rPr>
          <w:delText>atellite operation</w:delText>
        </w:r>
        <w:r w:rsidDel="00E475FB">
          <w:rPr>
            <w:noProof/>
          </w:rPr>
          <w:delText>.</w:delText>
        </w:r>
      </w:del>
    </w:p>
    <w:p w14:paraId="4630B454" w14:textId="592D3B38" w:rsidR="007A6E52" w:rsidRDefault="007B5E39" w:rsidP="007A6E52">
      <w:pPr>
        <w:rPr>
          <w:ins w:id="16" w:author="Philips International B.V. [NS]" w:date="2025-03-31T11:52:00Z" w16du:dateUtc="2025-03-31T09:52:00Z"/>
          <w:lang w:eastAsia="zh-CN"/>
        </w:rPr>
      </w:pPr>
      <w:ins w:id="17" w:author="Philips International B.V. [NS]" w:date="2025-03-31T11:51:00Z" w16du:dateUtc="2025-03-31T09:51:00Z">
        <w:r>
          <w:rPr>
            <w:lang w:eastAsia="zh-CN"/>
          </w:rPr>
          <w:t xml:space="preserve">The security credentials required for regular LTE procedures used to provide the security between the UE and </w:t>
        </w:r>
      </w:ins>
      <w:ins w:id="18" w:author="Philips International B.V. [NS]" w:date="2025-03-31T11:52:00Z" w16du:dateUtc="2025-03-31T09:52:00Z">
        <w:r>
          <w:rPr>
            <w:lang w:eastAsia="zh-CN"/>
          </w:rPr>
          <w:t xml:space="preserve">the network are stored in the HSS on board the satellite. </w:t>
        </w:r>
      </w:ins>
    </w:p>
    <w:p w14:paraId="062BD96E" w14:textId="16D1BF9E" w:rsidR="007B5E39" w:rsidDel="007B5E39" w:rsidRDefault="007B5E39" w:rsidP="007A6E52">
      <w:pPr>
        <w:rPr>
          <w:del w:id="19" w:author="Philips International B.V. [NS]" w:date="2025-03-31T11:58:00Z" w16du:dateUtc="2025-03-31T09:58:00Z"/>
          <w:lang w:eastAsia="zh-CN"/>
        </w:rPr>
      </w:pPr>
      <w:ins w:id="20" w:author="Philips International B.V. [NS]" w:date="2025-03-31T11:52:00Z" w16du:dateUtc="2025-03-31T09:52:00Z">
        <w:r>
          <w:rPr>
            <w:lang w:eastAsia="zh-CN"/>
          </w:rPr>
          <w:t xml:space="preserve">To </w:t>
        </w:r>
      </w:ins>
      <w:ins w:id="21" w:author="Philips International B.V. [NS]" w:date="2025-03-31T11:55:00Z" w16du:dateUtc="2025-03-31T09:55:00Z">
        <w:r>
          <w:rPr>
            <w:lang w:eastAsia="zh-CN"/>
          </w:rPr>
          <w:t xml:space="preserve">limit the impact of exposing long-term keys in </w:t>
        </w:r>
      </w:ins>
      <w:ins w:id="22" w:author="Philips International B.V. [NS]" w:date="2025-03-31T12:02:00Z" w16du:dateUtc="2025-03-31T10:02:00Z">
        <w:r w:rsidR="00E475FB">
          <w:rPr>
            <w:lang w:eastAsia="zh-CN"/>
          </w:rPr>
          <w:t>an</w:t>
        </w:r>
      </w:ins>
      <w:ins w:id="23" w:author="Philips International B.V. [NS]" w:date="2025-03-31T11:55:00Z" w16du:dateUtc="2025-03-31T09:55:00Z">
        <w:r>
          <w:rPr>
            <w:lang w:eastAsia="zh-CN"/>
          </w:rPr>
          <w:t xml:space="preserve"> HSS on-board a satellite, </w:t>
        </w:r>
      </w:ins>
      <w:ins w:id="24" w:author="Philips International B.V. [NS]" w:date="2025-03-31T11:54:00Z" w16du:dateUtc="2025-03-31T09:54:00Z">
        <w:r>
          <w:rPr>
            <w:lang w:eastAsia="zh-CN"/>
          </w:rPr>
          <w:t>the home operator can use the IOPS-based key separation mechanism captured in the informative Annex F of the present document</w:t>
        </w:r>
      </w:ins>
      <w:ins w:id="25" w:author="Philips International B.V. [NS]" w:date="2025-03-31T11:56:00Z" w16du:dateUtc="2025-03-31T09:56:00Z">
        <w:r>
          <w:rPr>
            <w:lang w:eastAsia="zh-CN"/>
          </w:rPr>
          <w:t xml:space="preserve"> to ensure that only a satellite-specific subscriber key is</w:t>
        </w:r>
      </w:ins>
      <w:ins w:id="26" w:author="Philips International B.V. [NS]" w:date="2025-03-31T11:57:00Z" w16du:dateUtc="2025-03-31T09:57:00Z">
        <w:r>
          <w:rPr>
            <w:lang w:eastAsia="zh-CN"/>
          </w:rPr>
          <w:t xml:space="preserve"> </w:t>
        </w:r>
      </w:ins>
      <w:ins w:id="27" w:author="Philips International B.V. [NS]" w:date="2025-03-31T11:56:00Z" w16du:dateUtc="2025-03-31T09:56:00Z">
        <w:r>
          <w:rPr>
            <w:lang w:eastAsia="zh-CN"/>
          </w:rPr>
          <w:t xml:space="preserve">stored in </w:t>
        </w:r>
      </w:ins>
      <w:ins w:id="28" w:author="Philips International B.V. [NS]" w:date="2025-03-31T12:02:00Z" w16du:dateUtc="2025-03-31T10:02:00Z">
        <w:r w:rsidR="00E475FB">
          <w:rPr>
            <w:lang w:eastAsia="zh-CN"/>
          </w:rPr>
          <w:t>the</w:t>
        </w:r>
      </w:ins>
      <w:ins w:id="29" w:author="Philips International B.V. [NS]" w:date="2025-03-31T11:56:00Z" w16du:dateUtc="2025-03-31T09:56:00Z">
        <w:r>
          <w:rPr>
            <w:lang w:eastAsia="zh-CN"/>
          </w:rPr>
          <w:t xml:space="preserve"> HSS</w:t>
        </w:r>
      </w:ins>
      <w:ins w:id="30" w:author="Philips International B.V. [NS]" w:date="2025-03-31T11:57:00Z" w16du:dateUtc="2025-03-31T09:57:00Z">
        <w:r>
          <w:rPr>
            <w:lang w:eastAsia="zh-CN"/>
          </w:rPr>
          <w:t xml:space="preserve"> (or a sub</w:t>
        </w:r>
      </w:ins>
      <w:ins w:id="31" w:author="Philips International B.V. [NS]" w:date="2025-03-31T12:02:00Z" w16du:dateUtc="2025-03-31T10:02:00Z">
        <w:r w:rsidR="00E475FB">
          <w:rPr>
            <w:lang w:eastAsia="zh-CN"/>
          </w:rPr>
          <w:t>class</w:t>
        </w:r>
      </w:ins>
      <w:ins w:id="32" w:author="Philips International B.V. [NS]" w:date="2025-03-31T11:57:00Z" w16du:dateUtc="2025-03-31T09:57:00Z">
        <w:r>
          <w:rPr>
            <w:lang w:eastAsia="zh-CN"/>
          </w:rPr>
          <w:t xml:space="preserve"> of HSSs</w:t>
        </w:r>
      </w:ins>
      <w:ins w:id="33" w:author="Philips International B.V. [NS]" w:date="2025-03-31T11:58:00Z" w16du:dateUtc="2025-03-31T09:58:00Z">
        <w:r>
          <w:rPr>
            <w:lang w:eastAsia="zh-CN"/>
          </w:rPr>
          <w:t>)</w:t>
        </w:r>
      </w:ins>
      <w:ins w:id="34" w:author="Philips International B.V. [NS]" w:date="2025-03-31T11:56:00Z" w16du:dateUtc="2025-03-31T09:56:00Z">
        <w:r>
          <w:rPr>
            <w:lang w:eastAsia="zh-CN"/>
          </w:rPr>
          <w:t xml:space="preserve"> on-board the satellite</w:t>
        </w:r>
      </w:ins>
      <w:ins w:id="35" w:author="Philips International B.V. [NS]" w:date="2025-03-31T11:58:00Z" w16du:dateUtc="2025-03-31T09:58:00Z">
        <w:r>
          <w:rPr>
            <w:lang w:eastAsia="zh-CN"/>
          </w:rPr>
          <w:t>(s)</w:t>
        </w:r>
      </w:ins>
      <w:ins w:id="36" w:author="Philips International B.V. [NS]" w:date="2025-03-31T11:54:00Z" w16du:dateUtc="2025-03-31T09:54:00Z">
        <w:r>
          <w:rPr>
            <w:lang w:eastAsia="zh-CN"/>
          </w:rPr>
          <w:t>.</w:t>
        </w:r>
      </w:ins>
    </w:p>
    <w:p w14:paraId="080DCC40" w14:textId="77777777" w:rsidR="007A6E52" w:rsidRPr="00D6191F" w:rsidRDefault="007A6E52" w:rsidP="007A6E52">
      <w:pPr>
        <w:rPr>
          <w:lang w:eastAsia="zh-CN"/>
        </w:rPr>
      </w:pPr>
    </w:p>
    <w:p w14:paraId="14617A36" w14:textId="77777777" w:rsidR="007A6E52" w:rsidRPr="00B27565" w:rsidRDefault="007A6E52" w:rsidP="007A6E5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7777777" w:rsidR="001E41F3" w:rsidRDefault="001E41F3">
      <w:pPr>
        <w:rPr>
          <w:noProof/>
        </w:rPr>
      </w:pPr>
    </w:p>
    <w:sectPr w:rsidR="001E41F3" w:rsidSect="007A6E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90A1" w14:textId="77777777" w:rsidR="00A83023" w:rsidRDefault="00A83023">
      <w:r>
        <w:separator/>
      </w:r>
    </w:p>
  </w:endnote>
  <w:endnote w:type="continuationSeparator" w:id="0">
    <w:p w14:paraId="67B80DF4" w14:textId="77777777" w:rsidR="00A83023" w:rsidRDefault="00A8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BBE6" w14:textId="77777777" w:rsidR="00A83023" w:rsidRDefault="00A83023">
      <w:r>
        <w:separator/>
      </w:r>
    </w:p>
  </w:footnote>
  <w:footnote w:type="continuationSeparator" w:id="0">
    <w:p w14:paraId="5083CACB" w14:textId="77777777" w:rsidR="00A83023" w:rsidRDefault="00A83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S]">
    <w15:presenceInfo w15:providerId="None" w15:userId="Philips International B.V. [N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40B48"/>
    <w:rsid w:val="00482288"/>
    <w:rsid w:val="004A52C6"/>
    <w:rsid w:val="004B75B7"/>
    <w:rsid w:val="004D5235"/>
    <w:rsid w:val="004E52BE"/>
    <w:rsid w:val="004F6505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A6E52"/>
    <w:rsid w:val="007B512A"/>
    <w:rsid w:val="007B5E39"/>
    <w:rsid w:val="007C2097"/>
    <w:rsid w:val="007D6A07"/>
    <w:rsid w:val="007F7259"/>
    <w:rsid w:val="008040A8"/>
    <w:rsid w:val="008279FA"/>
    <w:rsid w:val="00845E08"/>
    <w:rsid w:val="00853F77"/>
    <w:rsid w:val="008626E7"/>
    <w:rsid w:val="0086660C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131A"/>
    <w:rsid w:val="009E3297"/>
    <w:rsid w:val="009F734F"/>
    <w:rsid w:val="00A1069F"/>
    <w:rsid w:val="00A11F8F"/>
    <w:rsid w:val="00A246B6"/>
    <w:rsid w:val="00A47E70"/>
    <w:rsid w:val="00A50CF0"/>
    <w:rsid w:val="00A7671C"/>
    <w:rsid w:val="00A83023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75FB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A6E5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A6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96D220-A09C-44AB-A622-028867F3DC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EA64-83C9-4010-8B65-66557E740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89BC1-22F0-4E6D-8E4B-B16CCA2AF7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B88CFF2D-FFE8-4183-A7C5-C97B14A54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[NS]</cp:lastModifiedBy>
  <cp:revision>4</cp:revision>
  <cp:lastPrinted>1899-12-31T23:00:00Z</cp:lastPrinted>
  <dcterms:created xsi:type="dcterms:W3CDTF">2025-03-31T10:04:00Z</dcterms:created>
  <dcterms:modified xsi:type="dcterms:W3CDTF">2025-03-31T10:17:00Z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</Properties>
</file>